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544E21FC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B125E">
        <w:rPr>
          <w:b/>
          <w:i/>
          <w:noProof/>
          <w:sz w:val="28"/>
        </w:rPr>
        <w:t>21</w:t>
      </w:r>
      <w:r w:rsidR="006B125E">
        <w:rPr>
          <w:b/>
          <w:i/>
          <w:noProof/>
          <w:sz w:val="28"/>
        </w:rPr>
        <w:t>3130</w:t>
      </w:r>
    </w:p>
    <w:p w14:paraId="6AB3CC44" w14:textId="7769E378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204E9B">
        <w:rPr>
          <w:noProof/>
        </w:rPr>
        <w:t xml:space="preserve">Merger </w:t>
      </w:r>
      <w:r w:rsidR="00EE33A2">
        <w:rPr>
          <w:noProof/>
        </w:rPr>
        <w:t>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204E9B">
        <w:rPr>
          <w:noProof/>
        </w:rPr>
        <w:t>212579, S3-212829, S3-2122486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5FAD85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  <w:r w:rsidR="00204E9B">
        <w:rPr>
          <w:rFonts w:ascii="Arial" w:hAnsi="Arial"/>
          <w:b/>
          <w:lang w:val="en-US"/>
        </w:rPr>
        <w:t>, Qualcomm, Interdigital</w:t>
      </w:r>
    </w:p>
    <w:p w14:paraId="06A07E20" w14:textId="6BC0CC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7C56" w:rsidRPr="00997C56">
        <w:rPr>
          <w:rFonts w:ascii="Arial" w:hAnsi="Arial" w:cs="Arial"/>
          <w:b/>
        </w:rPr>
        <w:t xml:space="preserve">Conclusion to </w:t>
      </w:r>
      <w:r w:rsidR="00492423" w:rsidRPr="00492423">
        <w:rPr>
          <w:rFonts w:ascii="Arial" w:hAnsi="Arial" w:cs="Arial"/>
          <w:b/>
        </w:rPr>
        <w:t>KI#3 (TPAE AA)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051BD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 xml:space="preserve">5.7 </w:t>
      </w:r>
      <w:r w:rsidR="00997C56" w:rsidRPr="005E350E">
        <w:rPr>
          <w:rFonts w:ascii="Arial" w:hAnsi="Arial"/>
          <w:b/>
        </w:rPr>
        <w:t>FS_UAS_SEC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6E80A480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492423">
        <w:rPr>
          <w:b/>
          <w:i/>
        </w:rPr>
        <w:t>3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33.854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69A8AA" w14:textId="001F8705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This contribution proposes to conclude the KI#</w:t>
      </w:r>
      <w:r w:rsidR="00492423">
        <w:rPr>
          <w:lang w:eastAsia="zh-CN"/>
        </w:rPr>
        <w:t>3</w:t>
      </w:r>
      <w:r>
        <w:rPr>
          <w:lang w:eastAsia="zh-CN"/>
        </w:rPr>
        <w:t xml:space="preserve"> study </w:t>
      </w:r>
      <w:r w:rsidR="00492423">
        <w:rPr>
          <w:lang w:eastAsia="zh-CN"/>
        </w:rPr>
        <w:t>without</w:t>
      </w:r>
      <w:r>
        <w:rPr>
          <w:lang w:eastAsia="zh-CN"/>
        </w:rPr>
        <w:t xml:space="preserve"> normative work</w:t>
      </w:r>
      <w:r w:rsidR="00492423">
        <w:rPr>
          <w:lang w:eastAsia="zh-CN"/>
        </w:rPr>
        <w:t xml:space="preserve"> in Rel-17. It has been agreed TPAE </w:t>
      </w:r>
      <w:r w:rsidR="00385264" w:rsidRPr="006B125E">
        <w:t>authentication and authorization</w:t>
      </w:r>
      <w:r w:rsidR="00385264" w:rsidDel="00385264">
        <w:rPr>
          <w:lang w:eastAsia="zh-CN"/>
        </w:rPr>
        <w:t xml:space="preserve"> </w:t>
      </w:r>
      <w:r w:rsidR="00492423">
        <w:rPr>
          <w:lang w:eastAsia="zh-CN"/>
        </w:rPr>
        <w:t xml:space="preserve">will not be addressed in Release 17. </w:t>
      </w:r>
    </w:p>
    <w:p w14:paraId="697864A9" w14:textId="20A4EE8C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(KI#</w:t>
      </w:r>
      <w:r w:rsidR="00492423">
        <w:rPr>
          <w:lang w:eastAsia="zh-CN"/>
        </w:rPr>
        <w:t>3</w:t>
      </w:r>
      <w:r>
        <w:rPr>
          <w:lang w:eastAsia="zh-CN"/>
        </w:rPr>
        <w:t xml:space="preserve">: </w:t>
      </w:r>
      <w:r w:rsidR="00492423" w:rsidRPr="005C4607">
        <w:t xml:space="preserve">TPAE </w:t>
      </w:r>
      <w:r w:rsidR="00492423">
        <w:t>a</w:t>
      </w:r>
      <w:r w:rsidR="00492423" w:rsidRPr="005C4607">
        <w:t xml:space="preserve">uthentication and </w:t>
      </w:r>
      <w:r w:rsidR="00492423">
        <w:t>a</w:t>
      </w:r>
      <w:r w:rsidR="00492423" w:rsidRPr="005C4607">
        <w:t>uthorization</w:t>
      </w:r>
      <w:r>
        <w:rPr>
          <w:lang w:eastAsia="zh-CN"/>
        </w:rPr>
        <w:t>)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3FF6EDB2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5E1EE7" w:rsidRPr="00F4015E">
        <w:rPr>
          <w:rFonts w:cs="Arial"/>
          <w:noProof/>
          <w:sz w:val="24"/>
          <w:szCs w:val="24"/>
        </w:rPr>
        <w:t>1</w:t>
      </w:r>
      <w:r w:rsidR="005E1EE7" w:rsidRPr="00F4015E">
        <w:rPr>
          <w:rFonts w:cs="Arial"/>
          <w:noProof/>
          <w:sz w:val="24"/>
          <w:szCs w:val="24"/>
          <w:vertAlign w:val="superscript"/>
        </w:rPr>
        <w:t>st</w:t>
      </w:r>
      <w:r w:rsidR="005E1EE7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CE41524" w14:textId="332781EE" w:rsidR="00997C56" w:rsidRDefault="00997C56" w:rsidP="00997C56">
      <w:pPr>
        <w:pStyle w:val="Heading2"/>
      </w:pPr>
      <w:r w:rsidRPr="00A836A1">
        <w:t>7.</w:t>
      </w:r>
      <w:del w:id="1" w:author="Lei Zhongding (Zander)" w:date="2021-08-23T15:46:00Z">
        <w:r w:rsidR="00E33751" w:rsidDel="00E33751">
          <w:delText>1</w:delText>
        </w:r>
      </w:del>
      <w:ins w:id="2" w:author="Lei Zhongding (Zander)" w:date="2021-08-23T15:46:00Z">
        <w:r w:rsidR="00E33751">
          <w:t>3</w:t>
        </w:r>
      </w:ins>
      <w:bookmarkStart w:id="3" w:name="_GoBack"/>
      <w:bookmarkEnd w:id="3"/>
      <w:r w:rsidRPr="00A836A1">
        <w:tab/>
        <w:t>Conclusions for KI#</w:t>
      </w:r>
      <w:bookmarkEnd w:id="0"/>
      <w:r w:rsidR="00492423">
        <w:t>3</w:t>
      </w:r>
    </w:p>
    <w:p w14:paraId="550BEE27" w14:textId="624283E5" w:rsidR="00997C56" w:rsidRPr="00A836A1" w:rsidDel="00997C56" w:rsidRDefault="00997C56" w:rsidP="00997C56">
      <w:pPr>
        <w:rPr>
          <w:del w:id="4" w:author="Lei Zhongding (Zander)" w:date="2021-07-20T18:02:00Z"/>
        </w:rPr>
      </w:pPr>
      <w:del w:id="5" w:author="Lei Zhongding (Zander)" w:date="2021-07-20T18:02:00Z">
        <w:r w:rsidDel="00997C56">
          <w:delText>TBD</w:delText>
        </w:r>
      </w:del>
    </w:p>
    <w:p w14:paraId="5169D21A" w14:textId="1DFA7DF4" w:rsidR="00492423" w:rsidRDefault="00204E9B" w:rsidP="00492423">
      <w:pPr>
        <w:jc w:val="both"/>
        <w:rPr>
          <w:ins w:id="6" w:author="Lei Zhongding (Zander)" w:date="2021-07-20T18:18:00Z"/>
          <w:lang w:eastAsia="zh-CN"/>
        </w:rPr>
      </w:pPr>
      <w:ins w:id="7" w:author="Lei Zhongding (Zander)" w:date="2021-08-17T21:31:00Z">
        <w:r w:rsidRPr="00F4015E">
          <w:rPr>
            <w:lang w:eastAsia="zh-CN"/>
          </w:rPr>
          <w:t>For Key I</w:t>
        </w:r>
      </w:ins>
      <w:ins w:id="8" w:author="Lei Zhongding (Zander)" w:date="2021-08-17T21:32:00Z">
        <w:r w:rsidRPr="00F4015E">
          <w:rPr>
            <w:lang w:eastAsia="zh-CN"/>
          </w:rPr>
          <w:t>ssue #3</w:t>
        </w:r>
      </w:ins>
      <w:ins w:id="9" w:author="Lei Zhongding (Zander)" w:date="2021-08-17T21:31:00Z">
        <w:r w:rsidRPr="00F4015E">
          <w:t xml:space="preserve"> on TPAE (</w:t>
        </w:r>
        <w:r w:rsidRPr="00F4015E">
          <w:rPr>
            <w:lang w:val="en-US"/>
          </w:rPr>
          <w:t>Third Party Authorized Entity</w:t>
        </w:r>
        <w:r w:rsidRPr="00F4015E">
          <w:rPr>
            <w:lang w:eastAsia="zh-CN"/>
          </w:rPr>
          <w:t xml:space="preserve">) </w:t>
        </w:r>
        <w:r w:rsidRPr="00F4015E">
          <w:t>authentication and authorization</w:t>
        </w:r>
      </w:ins>
      <w:ins w:id="10" w:author="Lei Zhongding (Zander)" w:date="2021-08-17T21:32:00Z">
        <w:r w:rsidRPr="00F4015E">
          <w:t>,</w:t>
        </w:r>
      </w:ins>
      <w:ins w:id="11" w:author="Lei Zhongding (Zander)" w:date="2021-08-17T21:33:00Z">
        <w:r w:rsidRPr="00F4015E">
          <w:t xml:space="preserve"> it</w:t>
        </w:r>
      </w:ins>
      <w:ins w:id="12" w:author="Lei Zhongding (Zander)" w:date="2021-08-17T21:31:00Z">
        <w:r w:rsidRPr="00F4015E">
          <w:rPr>
            <w:lang w:eastAsia="zh-CN"/>
          </w:rPr>
          <w:t xml:space="preserve"> </w:t>
        </w:r>
      </w:ins>
      <w:ins w:id="13" w:author="Lei Zhongding (Zander)" w:date="2021-07-20T18:18:00Z">
        <w:r w:rsidR="00492423" w:rsidRPr="00F4015E">
          <w:rPr>
            <w:lang w:eastAsia="zh-CN"/>
          </w:rPr>
          <w:t>is conclude</w:t>
        </w:r>
      </w:ins>
      <w:ins w:id="14" w:author="Lei Zhongding (Zander)" w:date="2021-08-09T14:57:00Z">
        <w:r w:rsidR="00FE1599" w:rsidRPr="00F4015E">
          <w:rPr>
            <w:lang w:eastAsia="zh-CN"/>
          </w:rPr>
          <w:t>d</w:t>
        </w:r>
      </w:ins>
      <w:ins w:id="15" w:author="Lei Zhongding (Zander)" w:date="2021-07-20T18:18:00Z">
        <w:r w:rsidR="00492423" w:rsidRPr="00F4015E">
          <w:rPr>
            <w:lang w:eastAsia="zh-CN"/>
          </w:rPr>
          <w:t xml:space="preserve"> </w:t>
        </w:r>
      </w:ins>
      <w:ins w:id="16" w:author="Lei Zhongding (Zander)" w:date="2021-07-20T18:22:00Z">
        <w:r w:rsidR="00492423" w:rsidRPr="00F4015E">
          <w:rPr>
            <w:lang w:eastAsia="zh-CN"/>
          </w:rPr>
          <w:t xml:space="preserve">that there is </w:t>
        </w:r>
      </w:ins>
      <w:ins w:id="17" w:author="Lei Zhongding (Zander)" w:date="2021-07-20T18:19:00Z">
        <w:r w:rsidR="00492423" w:rsidRPr="00F4015E">
          <w:rPr>
            <w:lang w:eastAsia="zh-CN"/>
          </w:rPr>
          <w:t>no</w:t>
        </w:r>
      </w:ins>
      <w:ins w:id="18" w:author="Lei Zhongding (Zander)" w:date="2021-07-20T18:18:00Z">
        <w:r w:rsidR="00492423" w:rsidRPr="00F4015E">
          <w:rPr>
            <w:lang w:eastAsia="zh-CN"/>
          </w:rPr>
          <w:t xml:space="preserve"> normative work </w:t>
        </w:r>
      </w:ins>
      <w:ins w:id="19" w:author="Lei Zhongding (Zander)" w:date="2021-07-20T18:22:00Z">
        <w:r w:rsidR="00492423" w:rsidRPr="00F4015E">
          <w:rPr>
            <w:lang w:eastAsia="zh-CN"/>
          </w:rPr>
          <w:t>for</w:t>
        </w:r>
      </w:ins>
      <w:ins w:id="20" w:author="Lei Zhongding (Zander)" w:date="2021-07-20T18:19:00Z">
        <w:r w:rsidR="00492423" w:rsidRPr="00F4015E">
          <w:rPr>
            <w:lang w:eastAsia="zh-CN"/>
          </w:rPr>
          <w:t xml:space="preserve"> </w:t>
        </w:r>
      </w:ins>
      <w:ins w:id="21" w:author="Lei Zhongding (Zander)" w:date="2021-07-20T18:18:00Z">
        <w:r w:rsidR="00492423" w:rsidRPr="00F4015E">
          <w:rPr>
            <w:lang w:eastAsia="zh-CN"/>
          </w:rPr>
          <w:t>Rel-17</w:t>
        </w:r>
      </w:ins>
      <w:ins w:id="22" w:author="Lei Zhongding (Zander)" w:date="2021-07-20T18:19:00Z">
        <w:r w:rsidR="00492423" w:rsidRPr="00F4015E">
          <w:rPr>
            <w:lang w:eastAsia="zh-CN"/>
          </w:rPr>
          <w:t xml:space="preserve">, </w:t>
        </w:r>
      </w:ins>
      <w:ins w:id="23" w:author="Lei Zhongding (Zander)" w:date="2021-08-09T14:57:00Z">
        <w:r w:rsidR="00FE1599" w:rsidRPr="00F4015E">
          <w:rPr>
            <w:lang w:eastAsia="zh-CN"/>
          </w:rPr>
          <w:t>as</w:t>
        </w:r>
      </w:ins>
      <w:ins w:id="24" w:author="Lei Zhongding (Zander)" w:date="2021-07-20T18:19:00Z">
        <w:r w:rsidR="00492423" w:rsidRPr="00F4015E">
          <w:rPr>
            <w:lang w:eastAsia="zh-CN"/>
          </w:rPr>
          <w:t xml:space="preserve"> </w:t>
        </w:r>
      </w:ins>
      <w:ins w:id="25" w:author="Lei Zhongding (Zander)" w:date="2021-07-20T18:18:00Z">
        <w:r w:rsidR="00492423" w:rsidRPr="00F4015E">
          <w:rPr>
            <w:lang w:eastAsia="zh-CN"/>
          </w:rPr>
          <w:t xml:space="preserve">TPAE </w:t>
        </w:r>
      </w:ins>
      <w:ins w:id="26" w:author="Lei Zhongding (Zander)" w:date="2021-08-18T11:29:00Z">
        <w:r w:rsidR="00385264" w:rsidRPr="00F4015E">
          <w:t>authentication and authorization</w:t>
        </w:r>
      </w:ins>
      <w:ins w:id="27" w:author="Lei Zhongding (Zander)" w:date="2021-07-20T18:18:00Z">
        <w:r w:rsidR="00492423" w:rsidRPr="00F4015E">
          <w:rPr>
            <w:lang w:eastAsia="zh-CN"/>
          </w:rPr>
          <w:t xml:space="preserve"> </w:t>
        </w:r>
      </w:ins>
      <w:ins w:id="28" w:author="Lei Zhongding (Zander)" w:date="2021-08-18T11:29:00Z">
        <w:r w:rsidR="00385264" w:rsidRPr="00F4015E">
          <w:rPr>
            <w:lang w:eastAsia="zh-CN"/>
          </w:rPr>
          <w:t xml:space="preserve">is </w:t>
        </w:r>
        <w:r w:rsidR="00385264" w:rsidRPr="00F4015E">
          <w:t xml:space="preserve">not </w:t>
        </w:r>
      </w:ins>
      <w:ins w:id="29" w:author="Lei Zhongding (Zander)" w:date="2021-07-20T18:18:00Z">
        <w:r w:rsidR="00492423" w:rsidRPr="00F4015E">
          <w:rPr>
            <w:lang w:eastAsia="zh-CN"/>
          </w:rPr>
          <w:t xml:space="preserve">in </w:t>
        </w:r>
      </w:ins>
      <w:ins w:id="30" w:author="Lei Zhongding (Zander)" w:date="2021-08-18T11:29:00Z">
        <w:r w:rsidR="00385264" w:rsidRPr="00F4015E">
          <w:t xml:space="preserve">scope of </w:t>
        </w:r>
      </w:ins>
      <w:ins w:id="31" w:author="Lei Zhongding (Zander)" w:date="2021-07-20T18:18:00Z">
        <w:r w:rsidR="00492423" w:rsidRPr="00F4015E">
          <w:rPr>
            <w:lang w:eastAsia="zh-CN"/>
          </w:rPr>
          <w:t>Rel-17.</w:t>
        </w:r>
        <w:r w:rsidR="00492423">
          <w:rPr>
            <w:lang w:eastAsia="zh-CN"/>
          </w:rPr>
          <w:t xml:space="preserve"> </w:t>
        </w:r>
      </w:ins>
    </w:p>
    <w:p w14:paraId="663AAA3A" w14:textId="77777777" w:rsidR="00997C56" w:rsidRPr="00262C35" w:rsidRDefault="00997C56" w:rsidP="00997C56">
      <w:pPr>
        <w:pStyle w:val="ListParagraph"/>
      </w:pPr>
    </w:p>
    <w:p w14:paraId="65576DC8" w14:textId="63D249A2" w:rsidR="00997C56" w:rsidRDefault="00997C56" w:rsidP="009D6EAE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</w:t>
      </w:r>
      <w:r w:rsidR="005E1EE7" w:rsidRPr="00F4015E">
        <w:rPr>
          <w:rFonts w:cs="Arial"/>
          <w:noProof/>
          <w:sz w:val="24"/>
          <w:szCs w:val="24"/>
        </w:rPr>
        <w:t>1</w:t>
      </w:r>
      <w:r w:rsidR="005E1EE7" w:rsidRPr="00F4015E">
        <w:rPr>
          <w:rFonts w:cs="Arial"/>
          <w:noProof/>
          <w:sz w:val="24"/>
          <w:szCs w:val="24"/>
          <w:vertAlign w:val="superscript"/>
        </w:rPr>
        <w:t>st</w:t>
      </w:r>
      <w:r w:rsidR="005E1EE7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5D63919A" w14:textId="77777777" w:rsidR="009D6EAE" w:rsidRPr="00E122F4" w:rsidRDefault="009D6EAE" w:rsidP="009D6EAE">
      <w:pPr>
        <w:ind w:left="720"/>
        <w:rPr>
          <w:rFonts w:cs="Arial"/>
          <w:noProof/>
          <w:sz w:val="24"/>
          <w:szCs w:val="24"/>
          <w:lang w:eastAsia="zh-CN"/>
        </w:rPr>
      </w:pPr>
    </w:p>
    <w:p w14:paraId="40C8F255" w14:textId="710FA536" w:rsidR="005E1EE7" w:rsidRPr="006F1546" w:rsidRDefault="005E1EE7" w:rsidP="005E1EE7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6F1546">
        <w:rPr>
          <w:rFonts w:cs="Arial"/>
          <w:noProof/>
          <w:sz w:val="24"/>
          <w:szCs w:val="24"/>
        </w:rPr>
        <w:t>***</w:t>
      </w:r>
      <w:r w:rsidRPr="006F1546">
        <w:rPr>
          <w:rFonts w:cs="Arial"/>
          <w:noProof/>
          <w:sz w:val="24"/>
          <w:szCs w:val="24"/>
        </w:rPr>
        <w:tab/>
        <w:t>BEGINNING OF 2nd CHANGES   ***</w:t>
      </w:r>
    </w:p>
    <w:p w14:paraId="7B47475C" w14:textId="2B8E13C6" w:rsidR="005E1EE7" w:rsidRPr="0045670A" w:rsidRDefault="005E1EE7" w:rsidP="005E1EE7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32" w:name="_Toc72825640"/>
      <w:r w:rsidRPr="0045670A">
        <w:rPr>
          <w:rFonts w:ascii="Arial" w:hAnsi="Arial"/>
          <w:sz w:val="28"/>
        </w:rPr>
        <w:t>5.3.3</w:t>
      </w:r>
      <w:r w:rsidRPr="0045670A">
        <w:rPr>
          <w:rFonts w:ascii="Arial" w:hAnsi="Arial"/>
          <w:sz w:val="28"/>
        </w:rPr>
        <w:tab/>
        <w:t>Potential security requirements</w:t>
      </w:r>
      <w:bookmarkEnd w:id="32"/>
      <w:r w:rsidRPr="0045670A">
        <w:rPr>
          <w:rFonts w:ascii="Arial" w:hAnsi="Arial"/>
          <w:sz w:val="28"/>
        </w:rPr>
        <w:tab/>
      </w:r>
      <w:r w:rsidRPr="0045670A">
        <w:rPr>
          <w:rFonts w:ascii="Arial" w:hAnsi="Arial"/>
          <w:sz w:val="28"/>
        </w:rPr>
        <w:tab/>
      </w:r>
    </w:p>
    <w:p w14:paraId="78898662" w14:textId="77777777" w:rsidR="005E1EE7" w:rsidRPr="006F1546" w:rsidRDefault="005E1EE7" w:rsidP="00181404">
      <w:r w:rsidRPr="006F1546">
        <w:t xml:space="preserve">The TPAE shall be authorized and authenticated by 3GPP systems </w:t>
      </w:r>
    </w:p>
    <w:p w14:paraId="4EF56871" w14:textId="77777777" w:rsidR="005E1EE7" w:rsidRPr="006F1546" w:rsidRDefault="005E1EE7" w:rsidP="00181404">
      <w:r w:rsidRPr="006F1546">
        <w:t xml:space="preserve">The TPAE shall be authorized and authenticated by USS/UTM. </w:t>
      </w:r>
    </w:p>
    <w:p w14:paraId="0316C896" w14:textId="77777777" w:rsidR="00181404" w:rsidRDefault="00181404" w:rsidP="00181404">
      <w:pPr>
        <w:keepLines/>
        <w:ind w:firstLine="284"/>
        <w:rPr>
          <w:color w:val="FF0000"/>
        </w:rPr>
      </w:pPr>
      <w:r w:rsidRPr="00543934">
        <w:rPr>
          <w:color w:val="FF0000"/>
        </w:rPr>
        <w:t>Editor's note: it is ffs whether authorization</w:t>
      </w:r>
      <w:r w:rsidRPr="00543934">
        <w:rPr>
          <w:rFonts w:hint="eastAsia"/>
          <w:color w:val="FF0000"/>
        </w:rPr>
        <w:t xml:space="preserve"> and authenticat</w:t>
      </w:r>
      <w:r w:rsidRPr="00543934">
        <w:rPr>
          <w:color w:val="FF0000"/>
        </w:rPr>
        <w:t>ion</w:t>
      </w:r>
      <w:r w:rsidRPr="00543934">
        <w:rPr>
          <w:rFonts w:hint="eastAsia"/>
          <w:color w:val="FF0000"/>
        </w:rPr>
        <w:t xml:space="preserve"> by </w:t>
      </w:r>
      <w:r w:rsidRPr="00543934">
        <w:rPr>
          <w:color w:val="FF0000"/>
        </w:rPr>
        <w:t xml:space="preserve">USS/UTM is out of scope of 3GPP. </w:t>
      </w:r>
    </w:p>
    <w:p w14:paraId="37B4A738" w14:textId="04682413" w:rsidR="005E1EE7" w:rsidRPr="006F1546" w:rsidRDefault="005E1EE7" w:rsidP="00181404">
      <w:pPr>
        <w:pStyle w:val="NO"/>
        <w:rPr>
          <w:ins w:id="33" w:author="Lei Zhongding (Zander)" w:date="2021-08-17T21:37:00Z"/>
        </w:rPr>
      </w:pPr>
      <w:ins w:id="34" w:author="Lei Zhongding (Zander)" w:date="2021-08-17T21:37:00Z">
        <w:r w:rsidRPr="00F4015E">
          <w:t xml:space="preserve">NOTE 1: TPAE </w:t>
        </w:r>
      </w:ins>
      <w:ins w:id="35" w:author="Lei Zhongding (Zander)" w:date="2021-08-18T11:26:00Z">
        <w:r w:rsidR="00385264" w:rsidRPr="00F4015E">
          <w:t xml:space="preserve">authorization and authentication </w:t>
        </w:r>
        <w:r w:rsidR="00385264" w:rsidRPr="00F4015E">
          <w:rPr>
            <w:rFonts w:hint="eastAsia"/>
            <w:lang w:eastAsia="zh-CN"/>
          </w:rPr>
          <w:t>is</w:t>
        </w:r>
      </w:ins>
      <w:ins w:id="36" w:author="Lei Zhongding (Zander)" w:date="2021-08-17T21:37:00Z">
        <w:r w:rsidRPr="00F4015E">
          <w:t xml:space="preserve"> not in scope</w:t>
        </w:r>
      </w:ins>
      <w:ins w:id="37" w:author="Lei Zhongding (Zander)" w:date="2021-08-17T21:40:00Z">
        <w:r w:rsidRPr="00F4015E">
          <w:t xml:space="preserve"> of 3GPP in Rel-17</w:t>
        </w:r>
      </w:ins>
      <w:ins w:id="38" w:author="Lei Zhongding (Zander)" w:date="2021-08-17T21:37:00Z">
        <w:r w:rsidRPr="00F4015E">
          <w:t>.</w:t>
        </w:r>
      </w:ins>
    </w:p>
    <w:p w14:paraId="7E59890D" w14:textId="4E0A1473" w:rsidR="005E1EE7" w:rsidRPr="00E122F4" w:rsidRDefault="005E1EE7" w:rsidP="005E1EE7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6F1546">
        <w:rPr>
          <w:rFonts w:cs="Arial"/>
          <w:noProof/>
          <w:sz w:val="24"/>
          <w:szCs w:val="24"/>
        </w:rPr>
        <w:t>***</w:t>
      </w:r>
      <w:r w:rsidRPr="006F1546">
        <w:rPr>
          <w:rFonts w:cs="Arial"/>
          <w:noProof/>
          <w:sz w:val="24"/>
          <w:szCs w:val="24"/>
        </w:rPr>
        <w:tab/>
        <w:t>END OF 2nd CHANGES   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8604F1" w14:textId="77777777" w:rsidR="001838DB" w:rsidRDefault="001838DB">
      <w:r>
        <w:separator/>
      </w:r>
    </w:p>
  </w:endnote>
  <w:endnote w:type="continuationSeparator" w:id="0">
    <w:p w14:paraId="2135BE97" w14:textId="77777777" w:rsidR="001838DB" w:rsidRDefault="0018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2D2BD" w14:textId="77777777" w:rsidR="001838DB" w:rsidRDefault="001838DB">
      <w:r>
        <w:separator/>
      </w:r>
    </w:p>
  </w:footnote>
  <w:footnote w:type="continuationSeparator" w:id="0">
    <w:p w14:paraId="4CAEEBCF" w14:textId="77777777" w:rsidR="001838DB" w:rsidRDefault="00183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1404"/>
    <w:rsid w:val="001838DB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4E9B"/>
    <w:rsid w:val="002062C0"/>
    <w:rsid w:val="00215130"/>
    <w:rsid w:val="00230002"/>
    <w:rsid w:val="00244C9A"/>
    <w:rsid w:val="00247216"/>
    <w:rsid w:val="00271CE3"/>
    <w:rsid w:val="002A1857"/>
    <w:rsid w:val="002C7F38"/>
    <w:rsid w:val="002F4AFD"/>
    <w:rsid w:val="0030628A"/>
    <w:rsid w:val="0035122B"/>
    <w:rsid w:val="00353451"/>
    <w:rsid w:val="00371032"/>
    <w:rsid w:val="00371B44"/>
    <w:rsid w:val="00385264"/>
    <w:rsid w:val="003C122B"/>
    <w:rsid w:val="003C5A97"/>
    <w:rsid w:val="003C7A04"/>
    <w:rsid w:val="003F52B2"/>
    <w:rsid w:val="00440414"/>
    <w:rsid w:val="004558E9"/>
    <w:rsid w:val="0045670A"/>
    <w:rsid w:val="0045777E"/>
    <w:rsid w:val="00492423"/>
    <w:rsid w:val="004B3753"/>
    <w:rsid w:val="004C31D2"/>
    <w:rsid w:val="004D55C2"/>
    <w:rsid w:val="004F1FE4"/>
    <w:rsid w:val="00513A01"/>
    <w:rsid w:val="00521131"/>
    <w:rsid w:val="00527C0B"/>
    <w:rsid w:val="005410F6"/>
    <w:rsid w:val="005729C4"/>
    <w:rsid w:val="0059227B"/>
    <w:rsid w:val="005B0966"/>
    <w:rsid w:val="005B795D"/>
    <w:rsid w:val="005E1EE7"/>
    <w:rsid w:val="00613820"/>
    <w:rsid w:val="00652248"/>
    <w:rsid w:val="00657B80"/>
    <w:rsid w:val="00675B3C"/>
    <w:rsid w:val="0069200F"/>
    <w:rsid w:val="0069495C"/>
    <w:rsid w:val="006B125E"/>
    <w:rsid w:val="006D340A"/>
    <w:rsid w:val="006F1546"/>
    <w:rsid w:val="0071064D"/>
    <w:rsid w:val="00715A1D"/>
    <w:rsid w:val="00760BB0"/>
    <w:rsid w:val="0076157A"/>
    <w:rsid w:val="00781417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97C56"/>
    <w:rsid w:val="009C0DED"/>
    <w:rsid w:val="009D6EAE"/>
    <w:rsid w:val="00A37D7F"/>
    <w:rsid w:val="00A4531C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17D5"/>
    <w:rsid w:val="00B76763"/>
    <w:rsid w:val="00B7732B"/>
    <w:rsid w:val="00B879F0"/>
    <w:rsid w:val="00BC25AA"/>
    <w:rsid w:val="00C022E3"/>
    <w:rsid w:val="00C4712D"/>
    <w:rsid w:val="00C555C9"/>
    <w:rsid w:val="00C94F55"/>
    <w:rsid w:val="00CA7D62"/>
    <w:rsid w:val="00CB07A8"/>
    <w:rsid w:val="00CB28B3"/>
    <w:rsid w:val="00CD4A57"/>
    <w:rsid w:val="00D33604"/>
    <w:rsid w:val="00D37B08"/>
    <w:rsid w:val="00D437FF"/>
    <w:rsid w:val="00D5130C"/>
    <w:rsid w:val="00D62265"/>
    <w:rsid w:val="00D723B3"/>
    <w:rsid w:val="00D8512E"/>
    <w:rsid w:val="00DA1E58"/>
    <w:rsid w:val="00DA60B8"/>
    <w:rsid w:val="00DE4EF2"/>
    <w:rsid w:val="00DF2C0E"/>
    <w:rsid w:val="00E04DB6"/>
    <w:rsid w:val="00E06FFB"/>
    <w:rsid w:val="00E30155"/>
    <w:rsid w:val="00E33751"/>
    <w:rsid w:val="00E91FE1"/>
    <w:rsid w:val="00EA5E95"/>
    <w:rsid w:val="00ED4954"/>
    <w:rsid w:val="00EE0943"/>
    <w:rsid w:val="00EE33A2"/>
    <w:rsid w:val="00F4015E"/>
    <w:rsid w:val="00F67A1C"/>
    <w:rsid w:val="00F76459"/>
    <w:rsid w:val="00F82C5B"/>
    <w:rsid w:val="00F8555F"/>
    <w:rsid w:val="00FE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EE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6F1546"/>
    <w:rPr>
      <w:b/>
      <w:bCs/>
    </w:rPr>
  </w:style>
  <w:style w:type="character" w:customStyle="1" w:styleId="CommentTextChar">
    <w:name w:val="Comment Text Char"/>
    <w:link w:val="CommentText"/>
    <w:semiHidden/>
    <w:rsid w:val="006F154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154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4979A-2424-40DB-BB1A-56AD0CAE4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8</cp:revision>
  <cp:lastPrinted>1899-12-31T16:00:00Z</cp:lastPrinted>
  <dcterms:created xsi:type="dcterms:W3CDTF">2021-08-23T07:37:00Z</dcterms:created>
  <dcterms:modified xsi:type="dcterms:W3CDTF">2021-08-23T07:46:00Z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(3)0ZgC23+JgdbFqSZiLdHfpPplhs4r9Dyak4tR1JKYZaQ6zIuczFk2g4GlsHjOdWLEHhnuaaYP
s6w6WCcC8RkXbzSWK/TbPtBB2ia5uPQLX1SJsW4Sj7gQOYBbdBpt8ebF5278bGI5OMXRuuSW
KKLVygjKahz2DugIX5FKiBm3zZYgE23c9iSNiC+Sqo8zy3UCOmYHsT4x891Yw/hgSwQLqiDR
E54C0XQ8SUJxsfCYYC</vt:lpwstr>
  </property>
  <property fmtid="{D5CDD505-2E9C-101B-9397-08002B2CF9AE}" pid="4" name="_2015_ms_pID_7253431">
    <vt:lpwstr>5HvRcZDVbK0HhfX8b5JXCnwTVo9770qhiLdoNNgn/5Yf+6pZE3CKX8
709K00VC3CbZFE7Ajs7/H0gl0qsvzZDArK8I9zjkswal5884bqPmwKHaLnG81BHWsbDdLxmb
35wdAp7mbhkknD6EwSaecfvBTMWYJbZ0MA+GzfnJRY38F5SH2jSf4ZerTYRlR05oUxnXlgRC
wkFUDMI6N7t9TvzUfXaaKHobmhNsPZ51PUaN</vt:lpwstr>
  </property>
  <property fmtid="{D5CDD505-2E9C-101B-9397-08002B2CF9AE}" pid="5" name="_2015_ms_pID_7253432">
    <vt:lpwstr>wA==</vt:lpwstr>
  </property>
</Properties>
</file>